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7715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172BF7">
          <w:rPr>
            <w:b/>
            <w:noProof/>
            <w:sz w:val="24"/>
          </w:rPr>
          <w:t>3</w:t>
        </w:r>
        <w:r w:rsidR="007A491C">
          <w:rPr>
            <w:b/>
            <w:noProof/>
            <w:sz w:val="24"/>
          </w:rPr>
          <w:t>-</w:t>
        </w:r>
        <w:r w:rsidR="00172BF7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10</w:t>
        </w:r>
        <w:r w:rsidR="002637A6">
          <w:rPr>
            <w:b/>
            <w:i/>
            <w:noProof/>
            <w:sz w:val="28"/>
          </w:rPr>
          <w:t>90</w:t>
        </w:r>
        <w:r w:rsidR="00FE119F">
          <w:rPr>
            <w:b/>
            <w:i/>
            <w:noProof/>
            <w:sz w:val="28"/>
          </w:rPr>
          <w:t>8</w:t>
        </w:r>
      </w:fldSimple>
    </w:p>
    <w:p w14:paraId="7CB45193" w14:textId="54A60F0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BF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2B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BF7">
          <w:rPr>
            <w:b/>
            <w:noProof/>
            <w:sz w:val="24"/>
          </w:rPr>
          <w:t>October</w:t>
        </w:r>
        <w:r w:rsidR="00CC559B">
          <w:rPr>
            <w:b/>
            <w:noProof/>
            <w:sz w:val="24"/>
          </w:rPr>
          <w:t xml:space="preserve"> </w:t>
        </w:r>
        <w:r w:rsidR="00172BF7">
          <w:rPr>
            <w:b/>
            <w:noProof/>
            <w:sz w:val="24"/>
          </w:rPr>
          <w:t>9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13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87CE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1C">
                <w:rPr>
                  <w:b/>
                  <w:noProof/>
                  <w:sz w:val="28"/>
                </w:rPr>
                <w:t>435</w:t>
              </w:r>
              <w:r w:rsidR="002637A6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77F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7552D4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7552D4">
                <w:rPr>
                  <w:b/>
                  <w:noProof/>
                  <w:sz w:val="28"/>
                </w:rPr>
                <w:t>14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A5F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 xml:space="preserve">Correction on </w:t>
              </w:r>
              <w:r w:rsidR="006D7827">
                <w:t>SIB1 acquisition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260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178F">
                <w:rPr>
                  <w:noProof/>
                </w:rPr>
                <w:t>NR_</w:t>
              </w:r>
              <w:r w:rsidR="006D7827">
                <w:rPr>
                  <w:noProof/>
                </w:rPr>
                <w:t>newRAT</w:t>
              </w:r>
              <w:r w:rsidR="0059178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93E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2023-0</w:t>
              </w:r>
              <w:r w:rsidR="000B1893">
                <w:rPr>
                  <w:noProof/>
                </w:rPr>
                <w:t>9</w:t>
              </w:r>
              <w:r w:rsidR="00A9669C">
                <w:rPr>
                  <w:noProof/>
                </w:rPr>
                <w:t>-</w:t>
              </w:r>
              <w:r w:rsidR="000B189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D436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17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FDBE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7552D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EF644" w:rsidR="0048677E" w:rsidRDefault="000B69D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C1A2A">
              <w:rPr>
                <w:noProof/>
              </w:rPr>
              <w:t xml:space="preserve"> </w:t>
            </w:r>
            <w:r w:rsidR="006A464C" w:rsidRPr="006A464C">
              <w:rPr>
                <w:i/>
                <w:iCs/>
                <w:noProof/>
              </w:rPr>
              <w:t>si-BroadcastStatus</w:t>
            </w:r>
            <w:r w:rsidR="006A464C">
              <w:rPr>
                <w:noProof/>
              </w:rPr>
              <w:t xml:space="preserve"> and </w:t>
            </w:r>
            <w:r w:rsidR="006A464C" w:rsidRPr="006A464C">
              <w:rPr>
                <w:i/>
                <w:iCs/>
                <w:noProof/>
              </w:rPr>
              <w:t>posSI-BroadcastStatus</w:t>
            </w:r>
            <w:r w:rsidR="006A464C">
              <w:rPr>
                <w:noProof/>
              </w:rPr>
              <w:t xml:space="preserve"> is defined to have value of “broadcasting” or “notBroadcasting”. </w:t>
            </w:r>
            <w:r w:rsidR="006A464C" w:rsidRPr="006A464C">
              <w:rPr>
                <w:noProof/>
              </w:rPr>
              <w:t>In clause</w:t>
            </w:r>
            <w:r w:rsidR="006A464C">
              <w:rPr>
                <w:noProof/>
              </w:rPr>
              <w:t xml:space="preserve"> 5.2.2.3.1, the spec is written </w:t>
            </w:r>
            <w:r w:rsidR="00A30E51">
              <w:rPr>
                <w:noProof/>
              </w:rPr>
              <w:t>as “</w:t>
            </w:r>
            <w:proofErr w:type="spellStart"/>
            <w:r w:rsidR="00A30E51" w:rsidRPr="00BC3801">
              <w:rPr>
                <w:rFonts w:eastAsia="Yu Mincho"/>
                <w:i/>
              </w:rPr>
              <w:t>si-BroadcastStatus</w:t>
            </w:r>
            <w:proofErr w:type="spellEnd"/>
            <w:r w:rsidR="00A30E51" w:rsidRPr="00BC3801">
              <w:rPr>
                <w:rFonts w:eastAsia="Yu Mincho"/>
              </w:rPr>
              <w:t xml:space="preserve"> </w:t>
            </w:r>
            <w:r w:rsidR="00A30E51" w:rsidRPr="00BC3801">
              <w:rPr>
                <w:rStyle w:val="normaltextrun"/>
              </w:rPr>
              <w:t xml:space="preserve">for the required SIB(s) or </w:t>
            </w:r>
            <w:proofErr w:type="spellStart"/>
            <w:r w:rsidR="00A30E51" w:rsidRPr="00BC3801">
              <w:rPr>
                <w:rStyle w:val="normaltextrun"/>
                <w:i/>
              </w:rPr>
              <w:t>posSI-</w:t>
            </w:r>
            <w:r w:rsidR="00A30E51" w:rsidRPr="00BC3801">
              <w:rPr>
                <w:rFonts w:eastAsia="Yu Mincho"/>
                <w:i/>
              </w:rPr>
              <w:t>BroadcastStatus</w:t>
            </w:r>
            <w:proofErr w:type="spellEnd"/>
            <w:r w:rsidR="00A30E51" w:rsidRPr="00BC3801">
              <w:rPr>
                <w:rStyle w:val="normaltextrun"/>
              </w:rPr>
              <w:t xml:space="preserve"> for the required </w:t>
            </w:r>
            <w:proofErr w:type="spellStart"/>
            <w:r w:rsidR="00A30E51" w:rsidRPr="00BC3801">
              <w:rPr>
                <w:rStyle w:val="normaltextrun"/>
              </w:rPr>
              <w:t>posSIB</w:t>
            </w:r>
            <w:proofErr w:type="spellEnd"/>
            <w:r w:rsidR="00A30E51" w:rsidRPr="00BC3801">
              <w:rPr>
                <w:rStyle w:val="normaltextrun"/>
              </w:rPr>
              <w:t xml:space="preserve">(s) </w:t>
            </w:r>
            <w:r w:rsidR="00A30E51" w:rsidRPr="00BC3801">
              <w:rPr>
                <w:rFonts w:eastAsia="Yu Mincho"/>
              </w:rPr>
              <w:t xml:space="preserve">is set to </w:t>
            </w:r>
            <w:proofErr w:type="spellStart"/>
            <w:r w:rsidR="00A30E51" w:rsidRPr="00BC3801">
              <w:rPr>
                <w:rFonts w:eastAsia="Yu Mincho"/>
                <w:i/>
              </w:rPr>
              <w:t>notbroadcasting</w:t>
            </w:r>
            <w:proofErr w:type="spellEnd"/>
            <w:r w:rsidR="00A30E51" w:rsidRPr="00BC3801">
              <w:rPr>
                <w:rFonts w:eastAsia="Calibri"/>
              </w:rPr>
              <w:t xml:space="preserve"> in acquired </w:t>
            </w:r>
            <w:r w:rsidR="00A30E51" w:rsidRPr="00BC3801">
              <w:rPr>
                <w:rFonts w:eastAsia="Calibri"/>
                <w:i/>
                <w:iCs/>
              </w:rPr>
              <w:t>SIB1</w:t>
            </w:r>
            <w:r w:rsidR="00A30E51" w:rsidRPr="00BC3801">
              <w:rPr>
                <w:rFonts w:eastAsia="Calibri"/>
              </w:rPr>
              <w:t xml:space="preserve"> </w:t>
            </w:r>
            <w:r w:rsidR="00A30E51" w:rsidRPr="00BC3801">
              <w:t>in current modification period;</w:t>
            </w:r>
            <w:r w:rsidR="00A30E51">
              <w:t>”, where “</w:t>
            </w:r>
            <w:proofErr w:type="spellStart"/>
            <w:r w:rsidR="00A30E51" w:rsidRPr="00A30E51">
              <w:rPr>
                <w:i/>
                <w:iCs/>
              </w:rPr>
              <w:t>notbroadcasting</w:t>
            </w:r>
            <w:proofErr w:type="spellEnd"/>
            <w:r w:rsidR="00A30E51">
              <w:t>” should be corrected to “</w:t>
            </w:r>
            <w:proofErr w:type="spellStart"/>
            <w:r w:rsidR="00A30E51" w:rsidRPr="00A30E51">
              <w:rPr>
                <w:i/>
                <w:iCs/>
              </w:rPr>
              <w:t>notBroadcasting</w:t>
            </w:r>
            <w:proofErr w:type="spellEnd"/>
            <w:proofErr w:type="gramStart"/>
            <w:r w:rsidR="00A30E51">
              <w:t>”</w:t>
            </w:r>
            <w:r w:rsidR="006A464C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704E409" w:rsidR="003F7291" w:rsidRDefault="005320C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“</w:t>
            </w:r>
            <w:proofErr w:type="spellStart"/>
            <w:r w:rsidRPr="00A30E51">
              <w:rPr>
                <w:i/>
                <w:iCs/>
              </w:rPr>
              <w:t>notbroadcasting</w:t>
            </w:r>
            <w:proofErr w:type="spellEnd"/>
            <w:r>
              <w:rPr>
                <w:noProof/>
              </w:rPr>
              <w:t>” in the spec text “</w:t>
            </w:r>
            <w:proofErr w:type="spellStart"/>
            <w:r w:rsidRPr="00BC3801">
              <w:rPr>
                <w:rFonts w:eastAsia="Yu Mincho"/>
                <w:i/>
              </w:rPr>
              <w:t>si-BroadcastStatus</w:t>
            </w:r>
            <w:proofErr w:type="spellEnd"/>
            <w:r w:rsidRPr="00BC3801">
              <w:rPr>
                <w:rFonts w:eastAsia="Yu Mincho"/>
              </w:rPr>
              <w:t xml:space="preserve"> </w:t>
            </w:r>
            <w:r w:rsidRPr="00BC3801">
              <w:rPr>
                <w:rStyle w:val="normaltextrun"/>
              </w:rPr>
              <w:t xml:space="preserve">for the required SIB(s) or </w:t>
            </w:r>
            <w:proofErr w:type="spellStart"/>
            <w:r w:rsidRPr="00BC3801">
              <w:rPr>
                <w:rStyle w:val="normaltextrun"/>
                <w:i/>
              </w:rPr>
              <w:t>posSI-</w:t>
            </w:r>
            <w:r w:rsidRPr="00BC3801">
              <w:rPr>
                <w:rFonts w:eastAsia="Yu Mincho"/>
                <w:i/>
              </w:rPr>
              <w:t>BroadcastStatus</w:t>
            </w:r>
            <w:proofErr w:type="spellEnd"/>
            <w:r w:rsidRPr="00BC3801">
              <w:rPr>
                <w:rStyle w:val="normaltextrun"/>
              </w:rPr>
              <w:t xml:space="preserve"> for the required </w:t>
            </w:r>
            <w:proofErr w:type="spellStart"/>
            <w:r w:rsidRPr="00BC3801">
              <w:rPr>
                <w:rStyle w:val="normaltextrun"/>
              </w:rPr>
              <w:t>posSIB</w:t>
            </w:r>
            <w:proofErr w:type="spellEnd"/>
            <w:r w:rsidRPr="00BC3801">
              <w:rPr>
                <w:rStyle w:val="normaltextrun"/>
              </w:rPr>
              <w:t xml:space="preserve">(s) </w:t>
            </w:r>
            <w:r w:rsidRPr="00BC3801">
              <w:rPr>
                <w:rFonts w:eastAsia="Yu Mincho"/>
              </w:rPr>
              <w:t xml:space="preserve">is set to </w:t>
            </w:r>
            <w:proofErr w:type="spellStart"/>
            <w:r w:rsidRPr="00BC3801">
              <w:rPr>
                <w:rFonts w:eastAsia="Yu Mincho"/>
                <w:i/>
              </w:rPr>
              <w:t>notbroadcasting</w:t>
            </w:r>
            <w:proofErr w:type="spellEnd"/>
            <w:r w:rsidRPr="00BC3801">
              <w:rPr>
                <w:rFonts w:eastAsia="Calibri"/>
              </w:rPr>
              <w:t xml:space="preserve"> in acquired </w:t>
            </w:r>
            <w:r w:rsidRPr="00BC3801">
              <w:rPr>
                <w:rFonts w:eastAsia="Calibri"/>
                <w:i/>
                <w:iCs/>
              </w:rPr>
              <w:t>SIB1</w:t>
            </w:r>
            <w:r w:rsidRPr="00BC3801">
              <w:rPr>
                <w:rFonts w:eastAsia="Calibri"/>
              </w:rPr>
              <w:t xml:space="preserve"> </w:t>
            </w:r>
            <w:r w:rsidRPr="00BC3801">
              <w:t>in current modification period;</w:t>
            </w:r>
            <w:r>
              <w:rPr>
                <w:noProof/>
              </w:rPr>
              <w:t>” in clause 5.2.2.3.1, to “</w:t>
            </w:r>
            <w:proofErr w:type="spellStart"/>
            <w:r w:rsidRPr="00A30E51">
              <w:rPr>
                <w:i/>
                <w:iCs/>
              </w:rPr>
              <w:t>notBroadcasting</w:t>
            </w:r>
            <w:proofErr w:type="spellEnd"/>
            <w:r>
              <w:rPr>
                <w:noProof/>
              </w:rPr>
              <w:t>”</w:t>
            </w:r>
            <w:r w:rsidR="00BE0DC8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22EB27EF" w:rsidR="001053B4" w:rsidRDefault="005320CE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SIB1 acquisition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55773" w:rsidR="00430290" w:rsidRDefault="00E32E86" w:rsidP="00866E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value use will have impact on interoperability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B360C" w:rsidR="001E41F3" w:rsidRDefault="006A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B770A">
              <w:rPr>
                <w:noProof/>
              </w:rPr>
              <w:t>.2.2</w:t>
            </w:r>
            <w:r>
              <w:rPr>
                <w:noProof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77777777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38886D93" w14:textId="77777777" w:rsidR="008F1C76" w:rsidRPr="00BC3801" w:rsidRDefault="008F1C76" w:rsidP="008F1C76">
      <w:pPr>
        <w:pStyle w:val="Heading4"/>
        <w:rPr>
          <w:rFonts w:eastAsia="MS Mincho"/>
        </w:rPr>
      </w:pPr>
      <w:bookmarkStart w:id="1" w:name="_Toc60776709"/>
      <w:bookmarkStart w:id="2" w:name="_Toc146729825"/>
      <w:r w:rsidRPr="00BC3801">
        <w:rPr>
          <w:rFonts w:eastAsia="MS Mincho"/>
        </w:rPr>
        <w:t>5.2.2.3</w:t>
      </w:r>
      <w:r w:rsidRPr="00BC3801">
        <w:rPr>
          <w:rFonts w:eastAsia="MS Mincho"/>
        </w:rPr>
        <w:tab/>
        <w:t>Acquisition of System Information</w:t>
      </w:r>
      <w:bookmarkEnd w:id="1"/>
      <w:bookmarkEnd w:id="2"/>
    </w:p>
    <w:p w14:paraId="64E07FEF" w14:textId="77777777" w:rsidR="008F1C76" w:rsidRPr="00BC3801" w:rsidRDefault="008F1C76" w:rsidP="008F1C76">
      <w:pPr>
        <w:pStyle w:val="Heading5"/>
        <w:rPr>
          <w:rFonts w:eastAsia="MS Mincho"/>
        </w:rPr>
      </w:pPr>
      <w:bookmarkStart w:id="3" w:name="_Toc60776710"/>
      <w:bookmarkStart w:id="4" w:name="_Toc146729826"/>
      <w:r w:rsidRPr="00BC3801">
        <w:rPr>
          <w:rFonts w:eastAsia="MS Mincho"/>
        </w:rPr>
        <w:t>5.2.2.3.1</w:t>
      </w:r>
      <w:r w:rsidRPr="00BC3801">
        <w:rPr>
          <w:rFonts w:eastAsia="MS Mincho"/>
        </w:rPr>
        <w:tab/>
        <w:t xml:space="preserve">Acquisition of </w:t>
      </w:r>
      <w:r w:rsidRPr="00BC3801">
        <w:rPr>
          <w:rFonts w:eastAsia="MS Mincho"/>
          <w:i/>
        </w:rPr>
        <w:t>MIB</w:t>
      </w:r>
      <w:r w:rsidRPr="00BC3801">
        <w:rPr>
          <w:rFonts w:eastAsia="MS Mincho"/>
        </w:rPr>
        <w:t xml:space="preserve"> and </w:t>
      </w:r>
      <w:r w:rsidRPr="00BC3801">
        <w:rPr>
          <w:rFonts w:eastAsia="MS Mincho"/>
          <w:i/>
        </w:rPr>
        <w:t>SIB1</w:t>
      </w:r>
      <w:bookmarkEnd w:id="3"/>
      <w:bookmarkEnd w:id="4"/>
    </w:p>
    <w:p w14:paraId="1398E45F" w14:textId="77777777" w:rsidR="008F1C76" w:rsidRPr="00BC3801" w:rsidRDefault="008F1C76" w:rsidP="008F1C76">
      <w:r w:rsidRPr="00BC3801">
        <w:t>The UE shall:</w:t>
      </w:r>
    </w:p>
    <w:p w14:paraId="6B7DBD3E" w14:textId="77777777" w:rsidR="008F1C76" w:rsidRPr="00BC3801" w:rsidRDefault="008F1C76" w:rsidP="008F1C76">
      <w:pPr>
        <w:pStyle w:val="B1"/>
      </w:pPr>
      <w:r w:rsidRPr="00BC3801">
        <w:t>1&gt;</w:t>
      </w:r>
      <w:r w:rsidRPr="00BC3801">
        <w:tab/>
        <w:t xml:space="preserve">apply the specified BCCH configuration defined in </w:t>
      </w:r>
      <w:proofErr w:type="gramStart"/>
      <w:r w:rsidRPr="00BC3801">
        <w:t>9.1.1.1;</w:t>
      </w:r>
      <w:proofErr w:type="gramEnd"/>
    </w:p>
    <w:p w14:paraId="51D1DE38" w14:textId="77777777" w:rsidR="008F1C76" w:rsidRPr="00BC3801" w:rsidRDefault="008F1C76" w:rsidP="008F1C76">
      <w:pPr>
        <w:pStyle w:val="B1"/>
      </w:pPr>
      <w:r w:rsidRPr="00BC3801">
        <w:t>1&gt;</w:t>
      </w:r>
      <w:r w:rsidRPr="00BC3801">
        <w:tab/>
        <w:t>if the UE is in RRC_IDLE or in RRC_INACTIVE; or</w:t>
      </w:r>
    </w:p>
    <w:p w14:paraId="7B46FD5B" w14:textId="77777777" w:rsidR="008F1C76" w:rsidRPr="00BC3801" w:rsidRDefault="008F1C76" w:rsidP="008F1C76">
      <w:pPr>
        <w:pStyle w:val="B1"/>
      </w:pPr>
      <w:r w:rsidRPr="00BC3801">
        <w:t>1&gt;</w:t>
      </w:r>
      <w:r w:rsidRPr="00BC3801">
        <w:rPr>
          <w:rFonts w:eastAsia="MS Mincho"/>
        </w:rPr>
        <w:tab/>
      </w:r>
      <w:r w:rsidRPr="00BC3801">
        <w:t>if the UE is in RRC_CONNECTED while T311 is running:</w:t>
      </w:r>
    </w:p>
    <w:p w14:paraId="6D72854A" w14:textId="77777777" w:rsidR="008F1C76" w:rsidRPr="00BC3801" w:rsidRDefault="008F1C76" w:rsidP="008F1C76">
      <w:pPr>
        <w:pStyle w:val="B2"/>
      </w:pPr>
      <w:r w:rsidRPr="00BC3801">
        <w:t>2&gt;</w:t>
      </w:r>
      <w:r w:rsidRPr="00BC3801">
        <w:tab/>
        <w:t xml:space="preserve">acquire the </w:t>
      </w:r>
      <w:r w:rsidRPr="00BC3801">
        <w:rPr>
          <w:i/>
        </w:rPr>
        <w:t>MIB,</w:t>
      </w:r>
      <w:r w:rsidRPr="00BC3801">
        <w:t xml:space="preserve"> which is scheduled as specified in TS 38.213 [13</w:t>
      </w:r>
      <w:proofErr w:type="gramStart"/>
      <w:r w:rsidRPr="00BC3801">
        <w:t>];</w:t>
      </w:r>
      <w:proofErr w:type="gramEnd"/>
    </w:p>
    <w:p w14:paraId="5D70640A" w14:textId="77777777" w:rsidR="008F1C76" w:rsidRPr="00BC3801" w:rsidRDefault="008F1C76" w:rsidP="008F1C76">
      <w:pPr>
        <w:pStyle w:val="B2"/>
      </w:pPr>
      <w:r w:rsidRPr="00BC3801">
        <w:t>2&gt;</w:t>
      </w:r>
      <w:r w:rsidRPr="00BC3801">
        <w:tab/>
        <w:t xml:space="preserve">if the UE is unable to acquire the </w:t>
      </w:r>
      <w:proofErr w:type="gramStart"/>
      <w:r w:rsidRPr="00BC3801">
        <w:rPr>
          <w:i/>
        </w:rPr>
        <w:t>MIB</w:t>
      </w:r>
      <w:r w:rsidRPr="00BC3801">
        <w:t>;</w:t>
      </w:r>
      <w:proofErr w:type="gramEnd"/>
    </w:p>
    <w:p w14:paraId="3BBAACB9" w14:textId="77777777" w:rsidR="008F1C76" w:rsidRPr="00BC3801" w:rsidRDefault="008F1C76" w:rsidP="008F1C76">
      <w:pPr>
        <w:pStyle w:val="B3"/>
      </w:pPr>
      <w:r w:rsidRPr="00BC3801">
        <w:t>3&gt;</w:t>
      </w:r>
      <w:r w:rsidRPr="00BC3801">
        <w:tab/>
        <w:t xml:space="preserve">perform the actions as specified in clause </w:t>
      </w:r>
      <w:proofErr w:type="gramStart"/>
      <w:r w:rsidRPr="00BC3801">
        <w:t>5.2.2.5;</w:t>
      </w:r>
      <w:proofErr w:type="gramEnd"/>
    </w:p>
    <w:p w14:paraId="03810DED" w14:textId="77777777" w:rsidR="008F1C76" w:rsidRPr="00BC3801" w:rsidRDefault="008F1C76" w:rsidP="008F1C76">
      <w:pPr>
        <w:pStyle w:val="B2"/>
      </w:pPr>
      <w:r w:rsidRPr="00BC3801">
        <w:t>2&gt;</w:t>
      </w:r>
      <w:r w:rsidRPr="00BC3801">
        <w:tab/>
        <w:t>else:</w:t>
      </w:r>
    </w:p>
    <w:p w14:paraId="08FFF2FA" w14:textId="77777777" w:rsidR="008F1C76" w:rsidRPr="00BC3801" w:rsidRDefault="008F1C76" w:rsidP="008F1C76">
      <w:pPr>
        <w:pStyle w:val="B3"/>
      </w:pPr>
      <w:r w:rsidRPr="00BC3801">
        <w:t>3&gt;</w:t>
      </w:r>
      <w:r w:rsidRPr="00BC3801">
        <w:tab/>
        <w:t>perform the actions specified in clause 5.2.2.4.1.</w:t>
      </w:r>
    </w:p>
    <w:p w14:paraId="5E1904EF" w14:textId="77777777" w:rsidR="008F1C76" w:rsidRPr="00BC3801" w:rsidRDefault="008F1C76" w:rsidP="008F1C76">
      <w:pPr>
        <w:pStyle w:val="B1"/>
      </w:pPr>
      <w:r w:rsidRPr="00BC3801">
        <w:t>1&gt;</w:t>
      </w:r>
      <w:r w:rsidRPr="00BC3801">
        <w:tab/>
        <w:t xml:space="preserve">if the UE is in RRC_CONNECTED with an active BWP with common search space configured by </w:t>
      </w:r>
      <w:r w:rsidRPr="00BC3801">
        <w:rPr>
          <w:i/>
        </w:rPr>
        <w:t>searchSpaceSIB1</w:t>
      </w:r>
      <w:r w:rsidRPr="00BC3801">
        <w:t xml:space="preserve"> and </w:t>
      </w:r>
      <w:proofErr w:type="spellStart"/>
      <w:r w:rsidRPr="00BC3801">
        <w:rPr>
          <w:i/>
        </w:rPr>
        <w:t>pagingSearchSpace</w:t>
      </w:r>
      <w:proofErr w:type="spellEnd"/>
      <w:r w:rsidRPr="00BC3801">
        <w:t xml:space="preserve"> and has received an indication about change of system information; or</w:t>
      </w:r>
    </w:p>
    <w:p w14:paraId="00DF33CC" w14:textId="77777777" w:rsidR="008F1C76" w:rsidRPr="00BC3801" w:rsidRDefault="008F1C76" w:rsidP="008F1C76">
      <w:pPr>
        <w:pStyle w:val="B1"/>
      </w:pPr>
      <w:r w:rsidRPr="00BC3801">
        <w:t>1&gt;</w:t>
      </w:r>
      <w:r w:rsidRPr="00BC3801">
        <w:tab/>
        <w:t xml:space="preserve">if the UE is in RRC_CONNECTED with an active BWP with common search space configured by </w:t>
      </w:r>
      <w:r w:rsidRPr="00BC3801">
        <w:rPr>
          <w:i/>
        </w:rPr>
        <w:t>searchSpaceSIB1</w:t>
      </w:r>
      <w:r w:rsidRPr="00BC3801">
        <w:t xml:space="preserve"> and the UE has not stored a valid version of a SIB or </w:t>
      </w:r>
      <w:proofErr w:type="spellStart"/>
      <w:r w:rsidRPr="00BC3801">
        <w:t>posSIB</w:t>
      </w:r>
      <w:proofErr w:type="spellEnd"/>
      <w:r w:rsidRPr="00BC3801">
        <w:t xml:space="preserve">, in accordance with clause 5.2.2.2.1, of one or several required </w:t>
      </w:r>
      <w:proofErr w:type="gramStart"/>
      <w:r w:rsidRPr="00BC3801">
        <w:t>SIB</w:t>
      </w:r>
      <w:proofErr w:type="gramEnd"/>
      <w:r w:rsidRPr="00BC3801">
        <w:t xml:space="preserve">(s) or </w:t>
      </w:r>
      <w:proofErr w:type="spellStart"/>
      <w:r w:rsidRPr="00BC3801">
        <w:t>posSIB</w:t>
      </w:r>
      <w:proofErr w:type="spellEnd"/>
      <w:r w:rsidRPr="00BC3801">
        <w:t>(s) in accordance with clause 5.2.2.1, and, UE has not acquired SIB1 in current modification period; or</w:t>
      </w:r>
    </w:p>
    <w:p w14:paraId="0DD2CCF7" w14:textId="75F01257" w:rsidR="008F1C76" w:rsidRPr="00BC3801" w:rsidRDefault="008F1C76" w:rsidP="008F1C76">
      <w:pPr>
        <w:pStyle w:val="B1"/>
      </w:pPr>
      <w:r w:rsidRPr="00BC3801">
        <w:t xml:space="preserve">1&gt; if the UE is in RRC_CONNECTED with an active BWP with common search space configured by </w:t>
      </w:r>
      <w:r w:rsidRPr="00BC3801">
        <w:rPr>
          <w:i/>
        </w:rPr>
        <w:t>searchSpaceSIB1</w:t>
      </w:r>
      <w:r w:rsidRPr="00BC3801">
        <w:t xml:space="preserve">, and, the UE has not stored a valid version of a SIB or </w:t>
      </w:r>
      <w:proofErr w:type="spellStart"/>
      <w:r w:rsidRPr="00BC3801">
        <w:t>posSIB</w:t>
      </w:r>
      <w:proofErr w:type="spellEnd"/>
      <w:r w:rsidRPr="00BC3801">
        <w:t xml:space="preserve">, in accordance with clause 5.2.2.2.1, of one or several required SIB(s) or </w:t>
      </w:r>
      <w:proofErr w:type="spellStart"/>
      <w:r w:rsidRPr="00BC3801">
        <w:t>posSIB</w:t>
      </w:r>
      <w:proofErr w:type="spellEnd"/>
      <w:r w:rsidRPr="00BC3801">
        <w:t xml:space="preserve">(s) in accordance with clause 5.2.2.1, and, </w:t>
      </w:r>
      <w:proofErr w:type="spellStart"/>
      <w:r w:rsidRPr="00BC3801">
        <w:rPr>
          <w:rFonts w:eastAsia="Yu Mincho"/>
          <w:i/>
        </w:rPr>
        <w:t>si-BroadcastStatus</w:t>
      </w:r>
      <w:proofErr w:type="spellEnd"/>
      <w:r w:rsidRPr="00BC3801">
        <w:rPr>
          <w:rFonts w:eastAsia="Yu Mincho"/>
        </w:rPr>
        <w:t xml:space="preserve"> </w:t>
      </w:r>
      <w:r w:rsidRPr="00BC3801">
        <w:rPr>
          <w:rStyle w:val="normaltextrun"/>
        </w:rPr>
        <w:t xml:space="preserve">for the required SIB(s) or </w:t>
      </w:r>
      <w:proofErr w:type="spellStart"/>
      <w:r w:rsidRPr="00BC3801">
        <w:rPr>
          <w:rStyle w:val="normaltextrun"/>
          <w:i/>
        </w:rPr>
        <w:t>posSI-</w:t>
      </w:r>
      <w:r w:rsidRPr="00BC3801">
        <w:rPr>
          <w:rFonts w:eastAsia="Yu Mincho"/>
          <w:i/>
        </w:rPr>
        <w:t>BroadcastStatus</w:t>
      </w:r>
      <w:proofErr w:type="spellEnd"/>
      <w:r w:rsidRPr="00BC3801">
        <w:rPr>
          <w:rStyle w:val="normaltextrun"/>
        </w:rPr>
        <w:t xml:space="preserve"> for the required </w:t>
      </w:r>
      <w:proofErr w:type="spellStart"/>
      <w:r w:rsidRPr="00BC3801">
        <w:rPr>
          <w:rStyle w:val="normaltextrun"/>
        </w:rPr>
        <w:t>posSIB</w:t>
      </w:r>
      <w:proofErr w:type="spellEnd"/>
      <w:r w:rsidRPr="00BC3801">
        <w:rPr>
          <w:rStyle w:val="normaltextrun"/>
        </w:rPr>
        <w:t xml:space="preserve">(s) </w:t>
      </w:r>
      <w:r w:rsidRPr="00BC3801">
        <w:rPr>
          <w:rFonts w:eastAsia="Yu Mincho"/>
        </w:rPr>
        <w:t xml:space="preserve">is set to </w:t>
      </w:r>
      <w:del w:id="5" w:author="Philips - Dan Jiang" w:date="2023-09-28T14:00:00Z">
        <w:r w:rsidRPr="00BC3801" w:rsidDel="00091774">
          <w:rPr>
            <w:rFonts w:eastAsia="Yu Mincho"/>
            <w:i/>
          </w:rPr>
          <w:delText>notbroadcasting</w:delText>
        </w:r>
        <w:r w:rsidRPr="00BC3801" w:rsidDel="00091774">
          <w:rPr>
            <w:rFonts w:eastAsia="Calibri"/>
          </w:rPr>
          <w:delText xml:space="preserve"> </w:delText>
        </w:r>
      </w:del>
      <w:proofErr w:type="spellStart"/>
      <w:ins w:id="6" w:author="Philips - Dan Jiang" w:date="2023-09-28T14:00:00Z">
        <w:r w:rsidR="00091774" w:rsidRPr="00BC3801">
          <w:rPr>
            <w:rFonts w:eastAsia="Yu Mincho"/>
            <w:i/>
          </w:rPr>
          <w:t>not</w:t>
        </w:r>
        <w:r w:rsidR="00091774">
          <w:rPr>
            <w:rFonts w:eastAsia="Yu Mincho"/>
            <w:i/>
          </w:rPr>
          <w:t>B</w:t>
        </w:r>
        <w:r w:rsidR="00091774" w:rsidRPr="00BC3801">
          <w:rPr>
            <w:rFonts w:eastAsia="Yu Mincho"/>
            <w:i/>
          </w:rPr>
          <w:t>roadcasting</w:t>
        </w:r>
        <w:proofErr w:type="spellEnd"/>
        <w:r w:rsidR="00091774" w:rsidRPr="00BC3801">
          <w:rPr>
            <w:rFonts w:eastAsia="Calibri"/>
          </w:rPr>
          <w:t xml:space="preserve"> </w:t>
        </w:r>
      </w:ins>
      <w:r w:rsidRPr="00BC3801">
        <w:rPr>
          <w:rFonts w:eastAsia="Calibri"/>
        </w:rPr>
        <w:t xml:space="preserve">in acquired </w:t>
      </w:r>
      <w:r w:rsidRPr="00BC3801">
        <w:rPr>
          <w:rFonts w:eastAsia="Calibri"/>
          <w:i/>
          <w:iCs/>
        </w:rPr>
        <w:t>SIB1</w:t>
      </w:r>
      <w:r w:rsidRPr="00BC3801">
        <w:rPr>
          <w:rFonts w:eastAsia="Calibri"/>
        </w:rPr>
        <w:t xml:space="preserve"> </w:t>
      </w:r>
      <w:r w:rsidRPr="00BC3801">
        <w:t>in current modification period; or</w:t>
      </w:r>
    </w:p>
    <w:p w14:paraId="6B0DC784" w14:textId="77777777" w:rsidR="008F1C76" w:rsidRPr="00BC3801" w:rsidRDefault="008F1C76" w:rsidP="008F1C76">
      <w:pPr>
        <w:pStyle w:val="B1"/>
      </w:pPr>
      <w:r w:rsidRPr="00BC3801">
        <w:t>1&gt;</w:t>
      </w:r>
      <w:r w:rsidRPr="00BC3801">
        <w:tab/>
        <w:t>if the UE is in RRC_IDLE or in RRC_INACTIVE; or</w:t>
      </w:r>
    </w:p>
    <w:p w14:paraId="0AAC099B" w14:textId="77777777" w:rsidR="008F1C76" w:rsidRPr="00BC3801" w:rsidRDefault="008F1C76" w:rsidP="008F1C76">
      <w:pPr>
        <w:pStyle w:val="B1"/>
      </w:pPr>
      <w:r w:rsidRPr="00BC3801">
        <w:t>1&gt;</w:t>
      </w:r>
      <w:r w:rsidRPr="00BC3801">
        <w:tab/>
        <w:t>if the UE is in RRC_CONNECTED while T311 is running:</w:t>
      </w:r>
    </w:p>
    <w:p w14:paraId="04F937BC" w14:textId="77777777" w:rsidR="008F1C76" w:rsidRPr="00BC3801" w:rsidRDefault="008F1C76" w:rsidP="008F1C76">
      <w:pPr>
        <w:pStyle w:val="B2"/>
      </w:pPr>
      <w:r w:rsidRPr="00BC3801">
        <w:t>2&gt;</w:t>
      </w:r>
      <w:r w:rsidRPr="00BC3801">
        <w:tab/>
        <w:t xml:space="preserve">if </w:t>
      </w:r>
      <w:proofErr w:type="spellStart"/>
      <w:r w:rsidRPr="00BC3801">
        <w:rPr>
          <w:i/>
        </w:rPr>
        <w:t>ssb-SubcarrierOffset</w:t>
      </w:r>
      <w:proofErr w:type="spellEnd"/>
      <w:r w:rsidRPr="00BC3801">
        <w:t xml:space="preserve"> indicates </w:t>
      </w:r>
      <w:r w:rsidRPr="00BC3801">
        <w:rPr>
          <w:i/>
        </w:rPr>
        <w:t>SIB1</w:t>
      </w:r>
      <w:r w:rsidRPr="00BC3801">
        <w:t xml:space="preserve"> is transmitted in the cell (TS 38.213 [13]) and if </w:t>
      </w:r>
      <w:r w:rsidRPr="00BC3801">
        <w:rPr>
          <w:i/>
        </w:rPr>
        <w:t>SIB1</w:t>
      </w:r>
      <w:r w:rsidRPr="00BC3801">
        <w:t xml:space="preserve"> acquisition is required for the UE:</w:t>
      </w:r>
    </w:p>
    <w:p w14:paraId="67DBD227" w14:textId="77777777" w:rsidR="008F1C76" w:rsidRPr="00BC3801" w:rsidRDefault="008F1C76" w:rsidP="008F1C76">
      <w:pPr>
        <w:pStyle w:val="B3"/>
      </w:pPr>
      <w:r w:rsidRPr="00BC3801">
        <w:t>3&gt;</w:t>
      </w:r>
      <w:r w:rsidRPr="00BC3801">
        <w:tab/>
        <w:t xml:space="preserve">acquire the </w:t>
      </w:r>
      <w:r w:rsidRPr="00BC3801">
        <w:rPr>
          <w:i/>
        </w:rPr>
        <w:t>SIB1,</w:t>
      </w:r>
      <w:r w:rsidRPr="00BC3801">
        <w:t xml:space="preserve"> which is scheduled as specified in TS 38.213 [13</w:t>
      </w:r>
      <w:proofErr w:type="gramStart"/>
      <w:r w:rsidRPr="00BC3801">
        <w:t>];</w:t>
      </w:r>
      <w:proofErr w:type="gramEnd"/>
    </w:p>
    <w:p w14:paraId="771A1E79" w14:textId="77777777" w:rsidR="008F1C76" w:rsidRPr="00BC3801" w:rsidRDefault="008F1C76" w:rsidP="008F1C76">
      <w:pPr>
        <w:pStyle w:val="B3"/>
      </w:pPr>
      <w:r w:rsidRPr="00BC3801">
        <w:t>3&gt;</w:t>
      </w:r>
      <w:r w:rsidRPr="00BC3801">
        <w:tab/>
        <w:t xml:space="preserve">if the UE is unable to acquire the </w:t>
      </w:r>
      <w:r w:rsidRPr="00BC3801">
        <w:rPr>
          <w:i/>
        </w:rPr>
        <w:t>SIB1</w:t>
      </w:r>
      <w:r w:rsidRPr="00BC3801">
        <w:t>:</w:t>
      </w:r>
    </w:p>
    <w:p w14:paraId="400FEEE9" w14:textId="77777777" w:rsidR="008F1C76" w:rsidRPr="00BC3801" w:rsidRDefault="008F1C76" w:rsidP="008F1C76">
      <w:pPr>
        <w:pStyle w:val="B4"/>
      </w:pPr>
      <w:r w:rsidRPr="00BC3801">
        <w:t>4&gt;</w:t>
      </w:r>
      <w:r w:rsidRPr="00BC3801">
        <w:tab/>
        <w:t xml:space="preserve">perform the actions as specified in clause </w:t>
      </w:r>
      <w:proofErr w:type="gramStart"/>
      <w:r w:rsidRPr="00BC3801">
        <w:t>5.2.2.5;</w:t>
      </w:r>
      <w:proofErr w:type="gramEnd"/>
    </w:p>
    <w:p w14:paraId="3E4D2A26" w14:textId="77777777" w:rsidR="008F1C76" w:rsidRPr="00BC3801" w:rsidRDefault="008F1C76" w:rsidP="008F1C76">
      <w:pPr>
        <w:pStyle w:val="B3"/>
      </w:pPr>
      <w:r w:rsidRPr="00BC3801">
        <w:t>3&gt;</w:t>
      </w:r>
      <w:r w:rsidRPr="00BC3801">
        <w:tab/>
        <w:t>else:</w:t>
      </w:r>
    </w:p>
    <w:p w14:paraId="3156D4EA" w14:textId="77777777" w:rsidR="008F1C76" w:rsidRPr="00BC3801" w:rsidRDefault="008F1C76" w:rsidP="008F1C76">
      <w:pPr>
        <w:pStyle w:val="B4"/>
      </w:pPr>
      <w:r w:rsidRPr="00BC3801">
        <w:t>4&gt;</w:t>
      </w:r>
      <w:r w:rsidRPr="00BC3801">
        <w:tab/>
        <w:t xml:space="preserve">upon acquiring </w:t>
      </w:r>
      <w:r w:rsidRPr="00BC3801">
        <w:rPr>
          <w:i/>
        </w:rPr>
        <w:t>SIB1</w:t>
      </w:r>
      <w:r w:rsidRPr="00BC3801">
        <w:t>, perform the actions specified in clause 5.2.2.4.2.</w:t>
      </w:r>
    </w:p>
    <w:p w14:paraId="6B32D811" w14:textId="77777777" w:rsidR="008F1C76" w:rsidRPr="00BC3801" w:rsidRDefault="008F1C76" w:rsidP="008F1C76">
      <w:pPr>
        <w:pStyle w:val="B2"/>
      </w:pPr>
      <w:r w:rsidRPr="00BC3801">
        <w:t>2&gt;</w:t>
      </w:r>
      <w:r w:rsidRPr="00BC3801">
        <w:tab/>
        <w:t xml:space="preserve">else if </w:t>
      </w:r>
      <w:r w:rsidRPr="00BC3801">
        <w:rPr>
          <w:i/>
        </w:rPr>
        <w:t>SIB1</w:t>
      </w:r>
      <w:r w:rsidRPr="00BC3801">
        <w:t xml:space="preserve"> acquisition is required for the UE and </w:t>
      </w:r>
      <w:proofErr w:type="spellStart"/>
      <w:r w:rsidRPr="00BC3801">
        <w:rPr>
          <w:i/>
        </w:rPr>
        <w:t>ssb-SubcarrierOffset</w:t>
      </w:r>
      <w:proofErr w:type="spellEnd"/>
      <w:r w:rsidRPr="00BC3801">
        <w:t xml:space="preserve"> indicates that </w:t>
      </w:r>
      <w:r w:rsidRPr="00BC3801">
        <w:rPr>
          <w:i/>
        </w:rPr>
        <w:t>SIB1</w:t>
      </w:r>
      <w:r w:rsidRPr="00BC3801">
        <w:t xml:space="preserve"> is not scheduled in the cell:</w:t>
      </w:r>
    </w:p>
    <w:p w14:paraId="1897F3D2" w14:textId="77777777" w:rsidR="008F1C76" w:rsidRPr="00BC3801" w:rsidRDefault="008F1C76" w:rsidP="008F1C76">
      <w:pPr>
        <w:pStyle w:val="B3"/>
      </w:pPr>
      <w:r w:rsidRPr="00BC3801">
        <w:t>3&gt;</w:t>
      </w:r>
      <w:r w:rsidRPr="00BC3801">
        <w:tab/>
        <w:t>perform the actions as specified in clause 5.2.2.5.</w:t>
      </w:r>
    </w:p>
    <w:p w14:paraId="18718B7E" w14:textId="77777777" w:rsidR="008F1C76" w:rsidRPr="00BC3801" w:rsidRDefault="008F1C76" w:rsidP="008F1C76">
      <w:pPr>
        <w:pStyle w:val="NO"/>
      </w:pPr>
      <w:r w:rsidRPr="00BC3801">
        <w:t>NOTE:</w:t>
      </w:r>
      <w:r w:rsidRPr="00BC3801">
        <w:tab/>
        <w:t xml:space="preserve">The UE in RRC_CONNECTED is only required to acquire broadcasted </w:t>
      </w:r>
      <w:r w:rsidRPr="00BC3801">
        <w:rPr>
          <w:i/>
        </w:rPr>
        <w:t>SIB1</w:t>
      </w:r>
      <w:r w:rsidRPr="00BC3801">
        <w:t xml:space="preserve"> if the UE can acquire it without disrupting unicast data reception, </w:t>
      </w:r>
      <w:proofErr w:type="gramStart"/>
      <w:r w:rsidRPr="00BC3801">
        <w:t>i.e.</w:t>
      </w:r>
      <w:proofErr w:type="gramEnd"/>
      <w:r w:rsidRPr="00BC3801">
        <w:t xml:space="preserve"> the broadcast and unicast beams are quasi co-located.</w:t>
      </w:r>
    </w:p>
    <w:p w14:paraId="2206E6F7" w14:textId="77777777" w:rsidR="00BF5CF9" w:rsidRPr="002B079F" w:rsidRDefault="00BF5CF9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850CB" w14:textId="77777777" w:rsidR="00035C19" w:rsidRDefault="00035C19">
      <w:r>
        <w:separator/>
      </w:r>
    </w:p>
  </w:endnote>
  <w:endnote w:type="continuationSeparator" w:id="0">
    <w:p w14:paraId="7EA18757" w14:textId="77777777" w:rsidR="00035C19" w:rsidRDefault="0003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08B21" w14:textId="77777777" w:rsidR="00035C19" w:rsidRDefault="00035C19">
      <w:r>
        <w:separator/>
      </w:r>
    </w:p>
  </w:footnote>
  <w:footnote w:type="continuationSeparator" w:id="0">
    <w:p w14:paraId="2F28C272" w14:textId="77777777" w:rsidR="00035C19" w:rsidRDefault="00035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5"/>
  </w:num>
  <w:num w:numId="3" w16cid:durableId="2142383243">
    <w:abstractNumId w:val="6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4"/>
  </w:num>
  <w:num w:numId="8" w16cid:durableId="7152792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C5"/>
    <w:rsid w:val="00035C19"/>
    <w:rsid w:val="00050D78"/>
    <w:rsid w:val="000644F7"/>
    <w:rsid w:val="00066FFC"/>
    <w:rsid w:val="00091774"/>
    <w:rsid w:val="000A3A84"/>
    <w:rsid w:val="000A6394"/>
    <w:rsid w:val="000B1893"/>
    <w:rsid w:val="000B69D3"/>
    <w:rsid w:val="000B7FED"/>
    <w:rsid w:val="000C038A"/>
    <w:rsid w:val="000C6598"/>
    <w:rsid w:val="000D110A"/>
    <w:rsid w:val="000D44B3"/>
    <w:rsid w:val="001053B4"/>
    <w:rsid w:val="00145D43"/>
    <w:rsid w:val="00153878"/>
    <w:rsid w:val="00155E32"/>
    <w:rsid w:val="00160FBC"/>
    <w:rsid w:val="0016257E"/>
    <w:rsid w:val="00172BF7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6004D"/>
    <w:rsid w:val="002637A6"/>
    <w:rsid w:val="002640DD"/>
    <w:rsid w:val="002665F1"/>
    <w:rsid w:val="002709E8"/>
    <w:rsid w:val="00275D12"/>
    <w:rsid w:val="00284FEB"/>
    <w:rsid w:val="002860C4"/>
    <w:rsid w:val="002B5741"/>
    <w:rsid w:val="002C75B0"/>
    <w:rsid w:val="002E472E"/>
    <w:rsid w:val="00305409"/>
    <w:rsid w:val="00313AB0"/>
    <w:rsid w:val="00333FC7"/>
    <w:rsid w:val="003403A1"/>
    <w:rsid w:val="00352AE2"/>
    <w:rsid w:val="003609EF"/>
    <w:rsid w:val="00360F3C"/>
    <w:rsid w:val="0036231A"/>
    <w:rsid w:val="00374DD4"/>
    <w:rsid w:val="00380708"/>
    <w:rsid w:val="003E1A36"/>
    <w:rsid w:val="003F2036"/>
    <w:rsid w:val="003F7291"/>
    <w:rsid w:val="00403C61"/>
    <w:rsid w:val="00410371"/>
    <w:rsid w:val="004242F1"/>
    <w:rsid w:val="00430290"/>
    <w:rsid w:val="00431639"/>
    <w:rsid w:val="0048677E"/>
    <w:rsid w:val="004B1C12"/>
    <w:rsid w:val="004B3DF3"/>
    <w:rsid w:val="004B75B7"/>
    <w:rsid w:val="004D6C3C"/>
    <w:rsid w:val="004E1764"/>
    <w:rsid w:val="004F11A4"/>
    <w:rsid w:val="005134FD"/>
    <w:rsid w:val="0051580D"/>
    <w:rsid w:val="005320CE"/>
    <w:rsid w:val="00547111"/>
    <w:rsid w:val="00572906"/>
    <w:rsid w:val="0059178F"/>
    <w:rsid w:val="00592D74"/>
    <w:rsid w:val="005A7124"/>
    <w:rsid w:val="005B4D39"/>
    <w:rsid w:val="005B6F71"/>
    <w:rsid w:val="005C5E78"/>
    <w:rsid w:val="005E2C44"/>
    <w:rsid w:val="005E497B"/>
    <w:rsid w:val="006017C1"/>
    <w:rsid w:val="0060330E"/>
    <w:rsid w:val="00605FA6"/>
    <w:rsid w:val="006173E9"/>
    <w:rsid w:val="00621188"/>
    <w:rsid w:val="0062176E"/>
    <w:rsid w:val="006257ED"/>
    <w:rsid w:val="00627DCF"/>
    <w:rsid w:val="00655C51"/>
    <w:rsid w:val="00665C47"/>
    <w:rsid w:val="00675F81"/>
    <w:rsid w:val="00695808"/>
    <w:rsid w:val="006A464C"/>
    <w:rsid w:val="006B1F3A"/>
    <w:rsid w:val="006B46FB"/>
    <w:rsid w:val="006D653B"/>
    <w:rsid w:val="006D7827"/>
    <w:rsid w:val="006E21FB"/>
    <w:rsid w:val="0070280B"/>
    <w:rsid w:val="007176FF"/>
    <w:rsid w:val="0072211E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B6FB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5512C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F1C76"/>
    <w:rsid w:val="008F3226"/>
    <w:rsid w:val="008F3789"/>
    <w:rsid w:val="008F686C"/>
    <w:rsid w:val="009014F1"/>
    <w:rsid w:val="00905AA5"/>
    <w:rsid w:val="009148DE"/>
    <w:rsid w:val="00937296"/>
    <w:rsid w:val="00941E30"/>
    <w:rsid w:val="0097574A"/>
    <w:rsid w:val="009777D9"/>
    <w:rsid w:val="00991B88"/>
    <w:rsid w:val="009A5753"/>
    <w:rsid w:val="009A579D"/>
    <w:rsid w:val="009E3297"/>
    <w:rsid w:val="009F5DBA"/>
    <w:rsid w:val="009F734F"/>
    <w:rsid w:val="00A246B6"/>
    <w:rsid w:val="00A30E51"/>
    <w:rsid w:val="00A47E70"/>
    <w:rsid w:val="00A50CF0"/>
    <w:rsid w:val="00A543C7"/>
    <w:rsid w:val="00A553AE"/>
    <w:rsid w:val="00A55633"/>
    <w:rsid w:val="00A7671C"/>
    <w:rsid w:val="00A9669C"/>
    <w:rsid w:val="00AA2CBC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410A3"/>
    <w:rsid w:val="00B460B0"/>
    <w:rsid w:val="00B67B97"/>
    <w:rsid w:val="00B82B2B"/>
    <w:rsid w:val="00B837CE"/>
    <w:rsid w:val="00B968C8"/>
    <w:rsid w:val="00BA3EC5"/>
    <w:rsid w:val="00BA51D9"/>
    <w:rsid w:val="00BB5DFC"/>
    <w:rsid w:val="00BD279D"/>
    <w:rsid w:val="00BD6BB8"/>
    <w:rsid w:val="00BE0DC8"/>
    <w:rsid w:val="00BF5CF9"/>
    <w:rsid w:val="00C024CC"/>
    <w:rsid w:val="00C66BA2"/>
    <w:rsid w:val="00C95985"/>
    <w:rsid w:val="00CB3919"/>
    <w:rsid w:val="00CC5026"/>
    <w:rsid w:val="00CC559B"/>
    <w:rsid w:val="00CC68D0"/>
    <w:rsid w:val="00CF0092"/>
    <w:rsid w:val="00CF4916"/>
    <w:rsid w:val="00D03F9A"/>
    <w:rsid w:val="00D06D5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E13F3D"/>
    <w:rsid w:val="00E32E86"/>
    <w:rsid w:val="00E34898"/>
    <w:rsid w:val="00E81FD7"/>
    <w:rsid w:val="00EB09B7"/>
    <w:rsid w:val="00EB6D19"/>
    <w:rsid w:val="00EC01BF"/>
    <w:rsid w:val="00ED446D"/>
    <w:rsid w:val="00EE7D7C"/>
    <w:rsid w:val="00F25D98"/>
    <w:rsid w:val="00F300FB"/>
    <w:rsid w:val="00F36B9E"/>
    <w:rsid w:val="00F665BD"/>
    <w:rsid w:val="00F9750A"/>
    <w:rsid w:val="00FA589A"/>
    <w:rsid w:val="00FB6386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13</cp:revision>
  <cp:lastPrinted>1900-01-01T08:00:00Z</cp:lastPrinted>
  <dcterms:created xsi:type="dcterms:W3CDTF">2023-09-28T16:41:00Z</dcterms:created>
  <dcterms:modified xsi:type="dcterms:W3CDTF">2023-09-29T01:04:00Z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